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b/>
          <w:sz w:val="24"/>
          <w:lang w:val="en-US"/>
        </w:rPr>
        <w:t>R3-215</w:t>
      </w:r>
      <w:bookmarkStart w:id="31" w:name="_GoBack"/>
      <w:bookmarkEnd w:id="31"/>
      <w:r>
        <w:rPr>
          <w:rFonts w:hint="eastAsia" w:ascii="Arial" w:hAnsi="Arial"/>
          <w:b/>
          <w:sz w:val="24"/>
          <w:lang w:val="en-US"/>
        </w:rPr>
        <w:t>73</w:t>
      </w:r>
      <w:r>
        <w:rPr>
          <w:rFonts w:hint="eastAsia" w:eastAsia="宋体"/>
          <w:b/>
          <w:sz w:val="24"/>
          <w:lang w:val="en-US" w:eastAsia="zh-CN"/>
        </w:rPr>
        <w:t>3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11Nov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Style w:val="92"/>
          <w:rFonts w:hint="default"/>
          <w:lang w:val="en-US" w:eastAsia="zh-CN"/>
        </w:rPr>
        <w:t>TP for 38.413 Report Amount for M4, M5, M6, M7 measurement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8.3.4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>corresponding discussion contribution:</w:t>
      </w:r>
    </w:p>
    <w:p>
      <w:pPr>
        <w:rPr>
          <w:rFonts w:hint="eastAsia"/>
          <w:b/>
          <w:bCs/>
          <w:szCs w:val="24"/>
          <w:lang w:val="en-US" w:eastAsia="zh-CN"/>
        </w:rPr>
      </w:pPr>
      <w:r>
        <w:rPr>
          <w:rFonts w:hint="eastAsia" w:eastAsia="宋体" w:cs="Times New Roman"/>
          <w:b/>
          <w:bCs/>
          <w:szCs w:val="22"/>
          <w:lang w:val="en-US" w:eastAsia="zh-CN"/>
        </w:rPr>
        <w:t>Observation : For M4,M5,M7, current value range of report amount should be extended</w:t>
      </w:r>
      <w:r>
        <w:rPr>
          <w:rFonts w:hint="eastAsia"/>
          <w:b/>
          <w:bCs/>
          <w:szCs w:val="24"/>
          <w:lang w:val="en-US" w:eastAsia="zh-CN"/>
        </w:rPr>
        <w:t>.</w:t>
      </w:r>
    </w:p>
    <w:p>
      <w:pPr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1: To introduce report amount for M4,M5,M6,M7.</w:t>
      </w:r>
    </w:p>
    <w:p>
      <w:pPr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The value range of M4 is </w:t>
      </w:r>
      <w:r>
        <w:rPr>
          <w:rFonts w:eastAsia="宋体"/>
          <w:b/>
          <w:bCs/>
          <w:lang w:eastAsia="zh-CN"/>
        </w:rPr>
        <w:t>ENUMERATED (1, 2, 4, 8, 16, 32, 64,</w:t>
      </w:r>
      <w:r>
        <w:rPr>
          <w:rFonts w:hint="eastAsia"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eastAsia="zh-CN"/>
        </w:rPr>
        <w:t>infinity)</w:t>
      </w:r>
      <w:r>
        <w:rPr>
          <w:rFonts w:hint="eastAsia" w:eastAsia="宋体"/>
          <w:b/>
          <w:bCs/>
          <w:lang w:val="en-US" w:eastAsia="zh-CN"/>
        </w:rPr>
        <w:t>.</w:t>
      </w:r>
    </w:p>
    <w:p>
      <w:pPr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The value range of M5,M6,M7 is </w:t>
      </w:r>
      <w:r>
        <w:rPr>
          <w:rFonts w:eastAsia="宋体"/>
          <w:b/>
          <w:bCs/>
          <w:lang w:eastAsia="zh-CN"/>
        </w:rPr>
        <w:t>ENUMERATED (1, 2, 4, 8, 16, 32, 64,</w:t>
      </w:r>
      <w:r>
        <w:rPr>
          <w:rFonts w:hint="eastAsia" w:eastAsia="宋体"/>
          <w:b/>
          <w:bCs/>
          <w:lang w:val="en-US" w:eastAsia="zh-CN"/>
        </w:rPr>
        <w:t xml:space="preserve"> 128, 256,512,1024,2048,</w:t>
      </w:r>
      <w:r>
        <w:rPr>
          <w:rFonts w:eastAsia="宋体"/>
          <w:b/>
          <w:bCs/>
          <w:lang w:eastAsia="zh-CN"/>
        </w:rPr>
        <w:t xml:space="preserve"> infinity)</w:t>
      </w:r>
      <w:r>
        <w:rPr>
          <w:rFonts w:hint="eastAsia" w:eastAsia="宋体"/>
          <w:b/>
          <w:bCs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lang w:val="en-US" w:eastAsia="zh-CN"/>
        </w:rPr>
        <w:t>This contribution provided the TP for TS3</w:t>
      </w:r>
      <w:r>
        <w:rPr>
          <w:rFonts w:hint="eastAsia"/>
          <w:lang w:val="en-US" w:eastAsia="zh-CN"/>
        </w:rPr>
        <w:t>8.413</w:t>
      </w:r>
      <w:r>
        <w:rPr>
          <w:lang w:val="en-US" w:eastAsia="zh-CN"/>
        </w:rPr>
        <w:t>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413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</w:pPr>
      <w:bookmarkStart w:id="0" w:name="_Hlk44338900"/>
      <w:bookmarkStart w:id="1" w:name="_Toc45798570"/>
      <w:bookmarkStart w:id="2" w:name="_Toc45652440"/>
      <w:bookmarkStart w:id="3" w:name="_Toc45720692"/>
      <w:bookmarkStart w:id="4" w:name="_Toc45897959"/>
      <w:bookmarkStart w:id="5" w:name="_Toc45658872"/>
      <w:bookmarkStart w:id="6" w:name="_Toc51746163"/>
      <w:r>
        <w:t>9.3.1.</w:t>
      </w:r>
      <w:bookmarkEnd w:id="0"/>
      <w:r>
        <w:t>172</w:t>
      </w:r>
      <w:r>
        <w:tab/>
      </w:r>
      <w:r>
        <w:t>M4 Configuration</w:t>
      </w:r>
      <w:bookmarkEnd w:id="1"/>
      <w:bookmarkEnd w:id="2"/>
      <w:bookmarkEnd w:id="3"/>
      <w:bookmarkEnd w:id="4"/>
      <w:bookmarkEnd w:id="5"/>
      <w:bookmarkEnd w:id="6"/>
    </w:p>
    <w:p>
      <w:pPr>
        <w:rPr>
          <w:rFonts w:eastAsia="宋体"/>
        </w:rPr>
      </w:pPr>
      <w:r>
        <w:rPr>
          <w:rFonts w:eastAsia="宋体"/>
        </w:rPr>
        <w:t>This IE defines the parameters for M4 measurement collection.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M4 Collection Period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ENUMERATED (ms1024, ms2048, ms5120, ms10240, min1,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M4 Links to Log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ENUMERATED (uplink, downlink, both-uplink-and-downlink,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Ericsson User" w:date="2021-04-19T13:09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" w:author="Ericsson User" w:date="2021-04-19T13:09:00Z"/>
                <w:rFonts w:eastAsia="宋体"/>
                <w:lang w:val="en-US" w:eastAsia="ja-JP"/>
              </w:rPr>
            </w:pPr>
            <w:ins w:id="2" w:author="ZTE-Dapeng" w:date="2021-10-22T10:47:03Z">
              <w:r>
                <w:rPr>
                  <w:rFonts w:eastAsia="宋体"/>
                  <w:lang w:val="en-US" w:eastAsia="ja-JP"/>
                </w:rPr>
                <w:t>M4 Report Amount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" w:author="Ericsson User" w:date="2021-04-19T13:09:00Z"/>
                <w:rFonts w:eastAsia="宋体"/>
                <w:lang w:val="en-US" w:eastAsia="ja-JP"/>
              </w:rPr>
            </w:pPr>
            <w:ins w:id="4" w:author="ZTE-Dapeng" w:date="2021-10-22T10:47:07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" w:author="Ericsson User" w:date="2021-04-19T13:09:00Z"/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" w:author="Ericsson User" w:date="2021-04-19T13:09:00Z"/>
                <w:rFonts w:eastAsia="宋体"/>
                <w:lang w:eastAsia="ja-JP"/>
              </w:rPr>
            </w:pPr>
            <w:ins w:id="7" w:author="ZTE-Dapeng" w:date="2021-10-22T10:47:12Z">
              <w:r>
                <w:rPr>
                  <w:rFonts w:eastAsia="宋体"/>
                  <w:lang w:eastAsia="ja-JP"/>
                </w:rPr>
                <w:t>ENUMERATED (1, 2, 4, 8, 16, 32, 64,</w:t>
              </w:r>
            </w:ins>
            <w:ins w:id="8" w:author="ZTE-Dapeng" w:date="2021-10-22T10:47:44Z">
              <w:r>
                <w:rPr>
                  <w:rFonts w:eastAsia="宋体"/>
                  <w:b w:val="0"/>
                  <w:bCs w:val="0"/>
                  <w:lang w:eastAsia="ja-JP"/>
                </w:rPr>
                <w:t>infinity</w:t>
              </w:r>
            </w:ins>
            <w:ins w:id="9" w:author="ZTE-Dapeng" w:date="2021-10-22T10:47:12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10" w:author="ZTE-Dapeng" w:date="2021-10-22T10:47:12Z">
              <w:r>
                <w:rPr>
                  <w:rFonts w:eastAsia="宋体"/>
                  <w:lang w:val="en-US" w:eastAsia="ja-JP"/>
                </w:rPr>
                <w:t>…</w:t>
              </w:r>
            </w:ins>
            <w:ins w:id="11" w:author="ZTE-Dapeng" w:date="2021-10-22T10:47:12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" w:author="Ericsson User" w:date="2021-04-19T13:09:00Z"/>
                <w:rFonts w:eastAsia="宋体"/>
                <w:lang w:val="en-US" w:eastAsia="ja-JP"/>
              </w:rPr>
            </w:pPr>
            <w:ins w:id="13" w:author="ZTE-Dapeng" w:date="2021-10-22T10:47:20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</w:tr>
    </w:tbl>
    <w:p>
      <w:pPr>
        <w:rPr>
          <w:rFonts w:eastAsia="宋体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bookmarkStart w:id="7" w:name="_Hlk44338918"/>
            <w:bookmarkStart w:id="8" w:name="_Toc45897960"/>
            <w:bookmarkStart w:id="9" w:name="_Toc51746164"/>
            <w:bookmarkStart w:id="10" w:name="_Toc5641450"/>
            <w:bookmarkStart w:id="11" w:name="_Toc45720693"/>
            <w:bookmarkStart w:id="12" w:name="_Toc45798571"/>
            <w:bookmarkStart w:id="13" w:name="_Toc45652441"/>
            <w:bookmarkStart w:id="14" w:name="_Toc45658873"/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pStyle w:val="5"/>
      </w:pPr>
      <w:r>
        <w:t>9.3.1.</w:t>
      </w:r>
      <w:bookmarkEnd w:id="7"/>
      <w:r>
        <w:t>173</w:t>
      </w:r>
      <w:r>
        <w:tab/>
      </w:r>
      <w:r>
        <w:t>M5 Configuration</w:t>
      </w:r>
      <w:bookmarkEnd w:id="8"/>
      <w:bookmarkEnd w:id="9"/>
      <w:bookmarkEnd w:id="10"/>
      <w:bookmarkEnd w:id="11"/>
      <w:bookmarkEnd w:id="12"/>
      <w:bookmarkEnd w:id="13"/>
      <w:bookmarkEnd w:id="14"/>
    </w:p>
    <w:p>
      <w:pPr>
        <w:rPr>
          <w:rFonts w:eastAsia="宋体"/>
        </w:rPr>
      </w:pPr>
      <w:r>
        <w:rPr>
          <w:rFonts w:eastAsia="宋体"/>
        </w:rPr>
        <w:t>This IE defines the parameters for M5 measurement collection.</w:t>
      </w: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M5 Collection Period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ENUMERATED (ms1024, ms2048, ms5120, ms10240, min1,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M5 Links to Log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ENUMERATED (uplink, downlink, both-uplink-and-downlink,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" w:author="Ericsson User" w:date="2021-04-19T13:09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" w:author="Ericsson User" w:date="2021-04-19T13:09:00Z"/>
                <w:rFonts w:eastAsia="宋体"/>
                <w:lang w:eastAsia="ja-JP"/>
              </w:rPr>
            </w:pPr>
            <w:ins w:id="16" w:author="ZTE-Dapeng" w:date="2021-10-22T10:48:04Z">
              <w:r>
                <w:rPr>
                  <w:rFonts w:eastAsia="宋体"/>
                  <w:lang w:val="en-US" w:eastAsia="ja-JP"/>
                </w:rPr>
                <w:t>M5 Report Amount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" w:author="Ericsson User" w:date="2021-04-19T13:09:00Z"/>
                <w:rFonts w:eastAsia="宋体"/>
                <w:lang w:eastAsia="ja-JP"/>
              </w:rPr>
            </w:pPr>
            <w:ins w:id="18" w:author="ZTE-Dapeng" w:date="2021-10-22T10:48:07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" w:author="Ericsson User" w:date="2021-04-19T13:09:00Z"/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0" w:author="Ericsson User" w:date="2021-04-19T13:09:00Z"/>
                <w:rFonts w:eastAsia="宋体"/>
                <w:lang w:eastAsia="ja-JP"/>
              </w:rPr>
            </w:pPr>
            <w:ins w:id="21" w:author="ZTE-Dapeng" w:date="2021-10-22T10:48:10Z">
              <w:r>
                <w:rPr>
                  <w:rFonts w:eastAsia="宋体"/>
                  <w:lang w:eastAsia="ja-JP"/>
                </w:rPr>
                <w:t>ENUMERATED (1, 2, 4, 8, 16, 32, 64,</w:t>
              </w:r>
            </w:ins>
            <w:ins w:id="22" w:author="ZTE-Dapeng" w:date="2021-10-22T10:48:26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128, 256,512,1024,2048,</w:t>
              </w:r>
            </w:ins>
            <w:ins w:id="23" w:author="ZTE-Dapeng" w:date="2021-10-22T10:48:26Z">
              <w:r>
                <w:rPr>
                  <w:rFonts w:eastAsia="宋体"/>
                  <w:b w:val="0"/>
                  <w:bCs w:val="0"/>
                  <w:lang w:eastAsia="zh-CN"/>
                </w:rPr>
                <w:t xml:space="preserve"> infinity</w:t>
              </w:r>
            </w:ins>
            <w:ins w:id="24" w:author="ZTE-Dapeng" w:date="2021-10-22T10:48:10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25" w:author="ZTE-Dapeng" w:date="2021-10-22T10:48:10Z">
              <w:r>
                <w:rPr>
                  <w:rFonts w:eastAsia="宋体"/>
                  <w:lang w:val="en-US" w:eastAsia="ja-JP"/>
                </w:rPr>
                <w:t>…</w:t>
              </w:r>
            </w:ins>
            <w:ins w:id="26" w:author="ZTE-Dapeng" w:date="2021-10-22T10:48:10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7" w:author="Ericsson User" w:date="2021-04-19T13:09:00Z"/>
                <w:rFonts w:eastAsia="宋体"/>
                <w:lang w:eastAsia="ja-JP"/>
              </w:rPr>
            </w:pPr>
            <w:ins w:id="28" w:author="ZTE-Dapeng" w:date="2021-10-22T10:48:13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</w:tr>
    </w:tbl>
    <w:p>
      <w:pPr>
        <w:rPr>
          <w:rFonts w:eastAsia="宋体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rPr>
          <w:rFonts w:eastAsia="宋体"/>
        </w:rPr>
      </w:pPr>
    </w:p>
    <w:p>
      <w:pPr>
        <w:pStyle w:val="5"/>
      </w:pPr>
      <w:bookmarkStart w:id="15" w:name="_Hlk44338945"/>
      <w:bookmarkStart w:id="16" w:name="_Toc45798572"/>
      <w:bookmarkStart w:id="17" w:name="_Toc45658874"/>
      <w:bookmarkStart w:id="18" w:name="_Toc51746165"/>
      <w:bookmarkStart w:id="19" w:name="_Toc45652442"/>
      <w:bookmarkStart w:id="20" w:name="_Toc5641463"/>
      <w:bookmarkStart w:id="21" w:name="_Toc45720694"/>
      <w:bookmarkStart w:id="22" w:name="_Toc45897961"/>
      <w:r>
        <w:t>9.3.1.</w:t>
      </w:r>
      <w:bookmarkEnd w:id="15"/>
      <w:r>
        <w:t>174</w:t>
      </w:r>
      <w:r>
        <w:tab/>
      </w:r>
      <w:r>
        <w:t>M6 Configuration</w:t>
      </w:r>
      <w:bookmarkEnd w:id="16"/>
      <w:bookmarkEnd w:id="17"/>
      <w:bookmarkEnd w:id="18"/>
      <w:bookmarkEnd w:id="19"/>
      <w:bookmarkEnd w:id="20"/>
      <w:bookmarkEnd w:id="21"/>
      <w:bookmarkEnd w:id="22"/>
    </w:p>
    <w:p>
      <w:pPr>
        <w:rPr>
          <w:rFonts w:eastAsia="宋体"/>
        </w:rPr>
      </w:pPr>
      <w:r>
        <w:rPr>
          <w:rFonts w:eastAsia="宋体"/>
        </w:rPr>
        <w:t>This IE defines the parameters for M</w:t>
      </w:r>
      <w:r>
        <w:rPr>
          <w:rFonts w:eastAsia="宋体"/>
          <w:lang w:eastAsia="zh-CN"/>
        </w:rPr>
        <w:t>6</w:t>
      </w:r>
      <w:r>
        <w:rPr>
          <w:rFonts w:eastAsia="宋体"/>
        </w:rPr>
        <w:t xml:space="preserve"> measurement collection.</w:t>
      </w: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M6 Report Interval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ENUMERATED (ms120, ms240, ms480, ms640, ms1024, ms2048, ms5120, ms10240, ms20480, ms40960, min1, min6, min12, min30,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M6 Links to Log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ENUMERATED (uplink, downlink, both-uplink-and-downlink,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" w:author="Ericsson User" w:date="2021-04-19T13:09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0" w:author="Ericsson User" w:date="2021-04-19T13:09:00Z"/>
                <w:rFonts w:eastAsia="宋体"/>
                <w:lang w:eastAsia="ja-JP"/>
              </w:rPr>
            </w:pPr>
            <w:ins w:id="31" w:author="ZTE-Dapeng" w:date="2021-10-22T10:48:46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32" w:author="ZTE-Dapeng" w:date="2021-10-22T10:48:5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33" w:author="ZTE-Dapeng" w:date="2021-10-22T10:48:46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4" w:author="Ericsson User" w:date="2021-04-19T13:09:00Z"/>
                <w:rFonts w:eastAsia="宋体"/>
                <w:lang w:eastAsia="ja-JP"/>
              </w:rPr>
            </w:pPr>
            <w:r>
              <w:rPr>
                <w:rFonts w:eastAsia="宋体"/>
                <w:lang w:val="en-US" w:eastAsia="ja-JP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5" w:author="Ericsson User" w:date="2021-04-19T13:09:00Z"/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6" w:author="Ericsson User" w:date="2021-04-19T13:09:00Z"/>
                <w:rFonts w:eastAsia="宋体"/>
                <w:lang w:eastAsia="ja-JP"/>
              </w:rPr>
            </w:pPr>
            <w:ins w:id="37" w:author="ZTE-Dapeng" w:date="2021-10-22T10:48:55Z">
              <w:r>
                <w:rPr>
                  <w:rFonts w:eastAsia="宋体"/>
                  <w:lang w:eastAsia="ja-JP"/>
                </w:rPr>
                <w:t>ENUMERATED (1, 2, 4, 8, 16, 32, 64,</w:t>
              </w:r>
            </w:ins>
            <w:ins w:id="38" w:author="ZTE-Dapeng" w:date="2021-10-22T10:48:55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128, 256,512,1024,2048,</w:t>
              </w:r>
            </w:ins>
            <w:ins w:id="39" w:author="ZTE-Dapeng" w:date="2021-10-22T10:48:55Z">
              <w:r>
                <w:rPr>
                  <w:rFonts w:eastAsia="宋体"/>
                  <w:b w:val="0"/>
                  <w:bCs w:val="0"/>
                  <w:lang w:eastAsia="zh-CN"/>
                </w:rPr>
                <w:t xml:space="preserve"> infinity</w:t>
              </w:r>
            </w:ins>
            <w:ins w:id="40" w:author="ZTE-Dapeng" w:date="2021-10-22T10:48:55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41" w:author="ZTE-Dapeng" w:date="2021-10-22T10:48:55Z">
              <w:r>
                <w:rPr>
                  <w:rFonts w:eastAsia="宋体"/>
                  <w:lang w:val="en-US" w:eastAsia="ja-JP"/>
                </w:rPr>
                <w:t>…</w:t>
              </w:r>
            </w:ins>
            <w:ins w:id="42" w:author="ZTE-Dapeng" w:date="2021-10-22T10:48:55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3" w:author="Ericsson User" w:date="2021-04-19T13:09:00Z"/>
                <w:rFonts w:eastAsia="宋体"/>
                <w:i/>
                <w:lang w:eastAsia="zh-CN"/>
              </w:rPr>
            </w:pPr>
            <w:ins w:id="44" w:author="ZTE-Dapeng" w:date="2021-10-22T10:48:58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</w:tr>
    </w:tbl>
    <w:p>
      <w:bookmarkStart w:id="23" w:name="_Toc5641464"/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pStyle w:val="93"/>
      </w:pPr>
    </w:p>
    <w:p/>
    <w:p>
      <w:pPr>
        <w:pStyle w:val="5"/>
      </w:pPr>
      <w:bookmarkStart w:id="24" w:name="_Hlk44338964"/>
      <w:bookmarkStart w:id="25" w:name="_Toc45798573"/>
      <w:bookmarkStart w:id="26" w:name="_Toc45652443"/>
      <w:bookmarkStart w:id="27" w:name="_Toc45658875"/>
      <w:bookmarkStart w:id="28" w:name="_Toc51746166"/>
      <w:bookmarkStart w:id="29" w:name="_Toc45897962"/>
      <w:bookmarkStart w:id="30" w:name="_Toc45720695"/>
      <w:r>
        <w:t>9.3.1.</w:t>
      </w:r>
      <w:bookmarkEnd w:id="24"/>
      <w:r>
        <w:t>175</w:t>
      </w:r>
      <w:r>
        <w:tab/>
      </w:r>
      <w:r>
        <w:t>M7 Configuration</w:t>
      </w:r>
      <w:bookmarkEnd w:id="23"/>
      <w:bookmarkEnd w:id="25"/>
      <w:bookmarkEnd w:id="26"/>
      <w:bookmarkEnd w:id="27"/>
      <w:bookmarkEnd w:id="28"/>
      <w:bookmarkEnd w:id="29"/>
      <w:bookmarkEnd w:id="30"/>
    </w:p>
    <w:p>
      <w:pPr>
        <w:rPr>
          <w:rFonts w:eastAsia="宋体"/>
        </w:rPr>
      </w:pPr>
      <w:r>
        <w:rPr>
          <w:rFonts w:eastAsia="宋体"/>
        </w:rPr>
        <w:t>This IE defines the parameters for M</w:t>
      </w:r>
      <w:r>
        <w:rPr>
          <w:rFonts w:eastAsia="宋体"/>
          <w:lang w:eastAsia="zh-CN"/>
        </w:rPr>
        <w:t>7</w:t>
      </w:r>
      <w:r>
        <w:rPr>
          <w:rFonts w:eastAsia="宋体"/>
        </w:rPr>
        <w:t xml:space="preserve"> measurement collection.</w:t>
      </w: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M7 Collection Period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(1..60,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Unit: minutes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M7 Links to Log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ENUMERATED (uplink, downlink, both-uplink-and-downlink,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" w:author="Ericsson User" w:date="2021-04-19T13:09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6" w:author="Ericsson User" w:date="2021-04-19T13:09:00Z"/>
                <w:rFonts w:eastAsia="宋体"/>
                <w:lang w:eastAsia="ja-JP"/>
              </w:rPr>
            </w:pPr>
            <w:ins w:id="47" w:author="ZTE-Dapeng" w:date="2021-10-22T10:49:26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48" w:author="ZTE-Dapeng" w:date="2021-10-22T10:49:44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49" w:author="ZTE-Dapeng" w:date="2021-10-22T10:49:26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0" w:author="Ericsson User" w:date="2021-04-19T13:09:00Z"/>
                <w:rFonts w:eastAsia="宋体"/>
                <w:lang w:eastAsia="ja-JP"/>
              </w:rPr>
            </w:pPr>
            <w:ins w:id="51" w:author="ZTE-Dapeng" w:date="2021-10-22T10:49:32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2" w:author="Ericsson User" w:date="2021-04-19T13:09:00Z"/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3" w:author="Ericsson User" w:date="2021-04-19T13:09:00Z"/>
                <w:rFonts w:eastAsia="宋体"/>
                <w:lang w:eastAsia="ja-JP"/>
              </w:rPr>
            </w:pPr>
            <w:ins w:id="54" w:author="ZTE-Dapeng" w:date="2021-10-22T10:49:35Z">
              <w:r>
                <w:rPr>
                  <w:rFonts w:eastAsia="宋体"/>
                  <w:lang w:eastAsia="ja-JP"/>
                </w:rPr>
                <w:t>ENUMERATED (1, 2, 4, 8, 16, 32, 64,</w:t>
              </w:r>
            </w:ins>
            <w:ins w:id="55" w:author="ZTE-Dapeng" w:date="2021-10-22T10:49:35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128, 256,512,1024,2048,</w:t>
              </w:r>
            </w:ins>
            <w:ins w:id="56" w:author="ZTE-Dapeng" w:date="2021-10-22T10:49:35Z">
              <w:r>
                <w:rPr>
                  <w:rFonts w:eastAsia="宋体"/>
                  <w:b w:val="0"/>
                  <w:bCs w:val="0"/>
                  <w:lang w:eastAsia="zh-CN"/>
                </w:rPr>
                <w:t xml:space="preserve"> infinity</w:t>
              </w:r>
            </w:ins>
            <w:ins w:id="57" w:author="ZTE-Dapeng" w:date="2021-10-22T10:49:35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58" w:author="ZTE-Dapeng" w:date="2021-10-22T10:49:35Z">
              <w:r>
                <w:rPr>
                  <w:rFonts w:eastAsia="宋体"/>
                  <w:lang w:val="en-US" w:eastAsia="ja-JP"/>
                </w:rPr>
                <w:t>…</w:t>
              </w:r>
            </w:ins>
            <w:ins w:id="59" w:author="ZTE-Dapeng" w:date="2021-10-22T10:49:35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0" w:author="Ericsson User" w:date="2021-04-19T13:09:00Z"/>
                <w:rFonts w:eastAsia="宋体"/>
                <w:i/>
                <w:lang w:eastAsia="zh-CN"/>
              </w:rPr>
            </w:pPr>
            <w:ins w:id="61" w:author="ZTE-Dapeng" w:date="2021-10-22T10:49:38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77B08"/>
    <w:rsid w:val="00EB09B7"/>
    <w:rsid w:val="00ED663F"/>
    <w:rsid w:val="00EE7D7C"/>
    <w:rsid w:val="00F25D98"/>
    <w:rsid w:val="00F300FB"/>
    <w:rsid w:val="00F6705F"/>
    <w:rsid w:val="00FB149C"/>
    <w:rsid w:val="00FB6386"/>
    <w:rsid w:val="02217491"/>
    <w:rsid w:val="02CD792E"/>
    <w:rsid w:val="04101E68"/>
    <w:rsid w:val="04133795"/>
    <w:rsid w:val="043C77C7"/>
    <w:rsid w:val="05F23812"/>
    <w:rsid w:val="06300EC3"/>
    <w:rsid w:val="065A674F"/>
    <w:rsid w:val="080B1275"/>
    <w:rsid w:val="085852E4"/>
    <w:rsid w:val="08B964FA"/>
    <w:rsid w:val="08BE124C"/>
    <w:rsid w:val="097454FD"/>
    <w:rsid w:val="0B6C08C4"/>
    <w:rsid w:val="0D4174C7"/>
    <w:rsid w:val="0FD56173"/>
    <w:rsid w:val="10150296"/>
    <w:rsid w:val="10397347"/>
    <w:rsid w:val="10556E9A"/>
    <w:rsid w:val="107C6474"/>
    <w:rsid w:val="10843AED"/>
    <w:rsid w:val="108D0EEC"/>
    <w:rsid w:val="119D033F"/>
    <w:rsid w:val="133615EC"/>
    <w:rsid w:val="139A5AC7"/>
    <w:rsid w:val="13B50A43"/>
    <w:rsid w:val="144435AB"/>
    <w:rsid w:val="151600F1"/>
    <w:rsid w:val="153330DE"/>
    <w:rsid w:val="154E5680"/>
    <w:rsid w:val="15BC6568"/>
    <w:rsid w:val="16DF6135"/>
    <w:rsid w:val="17384B58"/>
    <w:rsid w:val="1799267C"/>
    <w:rsid w:val="18466140"/>
    <w:rsid w:val="18511481"/>
    <w:rsid w:val="18936C9F"/>
    <w:rsid w:val="19517D2C"/>
    <w:rsid w:val="1ADB1FBF"/>
    <w:rsid w:val="1AEC2868"/>
    <w:rsid w:val="1B9F5274"/>
    <w:rsid w:val="1EE3764A"/>
    <w:rsid w:val="201F409B"/>
    <w:rsid w:val="21560210"/>
    <w:rsid w:val="21904D97"/>
    <w:rsid w:val="219E5312"/>
    <w:rsid w:val="23925638"/>
    <w:rsid w:val="23B951E9"/>
    <w:rsid w:val="23DB602F"/>
    <w:rsid w:val="23FB5AFE"/>
    <w:rsid w:val="249B0988"/>
    <w:rsid w:val="25133E1D"/>
    <w:rsid w:val="25BE20C5"/>
    <w:rsid w:val="26CD0BCD"/>
    <w:rsid w:val="2785015D"/>
    <w:rsid w:val="284B4989"/>
    <w:rsid w:val="28585F10"/>
    <w:rsid w:val="28896D14"/>
    <w:rsid w:val="29596F88"/>
    <w:rsid w:val="29E51530"/>
    <w:rsid w:val="2ACE09E9"/>
    <w:rsid w:val="2C6414CE"/>
    <w:rsid w:val="2F234F6C"/>
    <w:rsid w:val="303B1570"/>
    <w:rsid w:val="3048089F"/>
    <w:rsid w:val="30772370"/>
    <w:rsid w:val="30884790"/>
    <w:rsid w:val="30F87314"/>
    <w:rsid w:val="312D2BA2"/>
    <w:rsid w:val="313A35AD"/>
    <w:rsid w:val="314352DE"/>
    <w:rsid w:val="31546727"/>
    <w:rsid w:val="315E3B5E"/>
    <w:rsid w:val="33623B04"/>
    <w:rsid w:val="33B721F1"/>
    <w:rsid w:val="342540A0"/>
    <w:rsid w:val="3553267F"/>
    <w:rsid w:val="359A1C76"/>
    <w:rsid w:val="36511649"/>
    <w:rsid w:val="3761712B"/>
    <w:rsid w:val="37D052BB"/>
    <w:rsid w:val="380470D4"/>
    <w:rsid w:val="38291B2D"/>
    <w:rsid w:val="39850FA3"/>
    <w:rsid w:val="3AB46311"/>
    <w:rsid w:val="3B2006D2"/>
    <w:rsid w:val="3BDA7841"/>
    <w:rsid w:val="3BDE4CF9"/>
    <w:rsid w:val="3CC81731"/>
    <w:rsid w:val="3CF63E94"/>
    <w:rsid w:val="3D6600DD"/>
    <w:rsid w:val="3D8027A3"/>
    <w:rsid w:val="40B84D0D"/>
    <w:rsid w:val="417B22B3"/>
    <w:rsid w:val="446E48EC"/>
    <w:rsid w:val="46D26665"/>
    <w:rsid w:val="478738E9"/>
    <w:rsid w:val="48D83156"/>
    <w:rsid w:val="49754100"/>
    <w:rsid w:val="4A234958"/>
    <w:rsid w:val="4B152498"/>
    <w:rsid w:val="4CC441D2"/>
    <w:rsid w:val="4D143915"/>
    <w:rsid w:val="4E1E5AA4"/>
    <w:rsid w:val="4ECC6C41"/>
    <w:rsid w:val="4EFF060E"/>
    <w:rsid w:val="4F504728"/>
    <w:rsid w:val="4FA42F52"/>
    <w:rsid w:val="5051187C"/>
    <w:rsid w:val="517C0441"/>
    <w:rsid w:val="51AE726F"/>
    <w:rsid w:val="51B25EAE"/>
    <w:rsid w:val="524C60AC"/>
    <w:rsid w:val="52A8022C"/>
    <w:rsid w:val="53741397"/>
    <w:rsid w:val="546205BF"/>
    <w:rsid w:val="56FC1684"/>
    <w:rsid w:val="5A735426"/>
    <w:rsid w:val="5ADF03D6"/>
    <w:rsid w:val="5BCA239A"/>
    <w:rsid w:val="5C117BDC"/>
    <w:rsid w:val="5CC1205A"/>
    <w:rsid w:val="5F903C61"/>
    <w:rsid w:val="611B46CB"/>
    <w:rsid w:val="615D47AA"/>
    <w:rsid w:val="618C2D44"/>
    <w:rsid w:val="61BC1AE2"/>
    <w:rsid w:val="6268680D"/>
    <w:rsid w:val="63155F6F"/>
    <w:rsid w:val="63852086"/>
    <w:rsid w:val="66564B0B"/>
    <w:rsid w:val="668C42B3"/>
    <w:rsid w:val="66C26D0C"/>
    <w:rsid w:val="688D6E02"/>
    <w:rsid w:val="689A654F"/>
    <w:rsid w:val="690C3E5C"/>
    <w:rsid w:val="694F1F00"/>
    <w:rsid w:val="6A6464E3"/>
    <w:rsid w:val="6AC46CAB"/>
    <w:rsid w:val="6B085093"/>
    <w:rsid w:val="6BA65F60"/>
    <w:rsid w:val="6BE8762A"/>
    <w:rsid w:val="6C772615"/>
    <w:rsid w:val="6D0A57F3"/>
    <w:rsid w:val="6EAF50E2"/>
    <w:rsid w:val="712B401A"/>
    <w:rsid w:val="73B52CB2"/>
    <w:rsid w:val="73CA46EA"/>
    <w:rsid w:val="741A14D8"/>
    <w:rsid w:val="74643B5E"/>
    <w:rsid w:val="746C43D0"/>
    <w:rsid w:val="748D2AB0"/>
    <w:rsid w:val="7583177B"/>
    <w:rsid w:val="761539CB"/>
    <w:rsid w:val="76E940AA"/>
    <w:rsid w:val="78BA36A8"/>
    <w:rsid w:val="7B0E0A49"/>
    <w:rsid w:val="7BD6701A"/>
    <w:rsid w:val="7D0107F5"/>
    <w:rsid w:val="7D920DC0"/>
    <w:rsid w:val="7DA457B2"/>
    <w:rsid w:val="7E2E1C81"/>
    <w:rsid w:val="7E902447"/>
    <w:rsid w:val="7EDC1FAD"/>
    <w:rsid w:val="7EDF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paragraph" w:customStyle="1" w:styleId="93">
    <w:name w:val="First Change"/>
    <w:basedOn w:val="1"/>
    <w:qFormat/>
    <w:uiPriority w:val="0"/>
    <w:pPr>
      <w:spacing w:after="180"/>
      <w:jc w:val="center"/>
    </w:pPr>
    <w:rPr>
      <w:rFonts w:ascii="Times New Roman" w:hAnsi="Times New Roman" w:eastAsia="Times New Roman" w:cs="Times New Roman"/>
      <w:color w:val="FF0000"/>
      <w:sz w:val="20"/>
      <w:szCs w:val="2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1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2021-10-22T06:12:53Z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